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10285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20</w:t>
      </w:r>
      <w:r w:rsidR="00C95F1D">
        <w:rPr>
          <w:b/>
          <w:i/>
          <w:noProof/>
          <w:sz w:val="28"/>
        </w:rPr>
        <w:t>16521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85C">
        <w:rPr>
          <w:b/>
          <w:noProof/>
          <w:sz w:val="24"/>
        </w:rPr>
        <w:t>Nov.</w:t>
      </w:r>
      <w:r w:rsidR="00437E06">
        <w:rPr>
          <w:b/>
          <w:noProof/>
          <w:sz w:val="24"/>
        </w:rPr>
        <w:t xml:space="preserve"> </w:t>
      </w:r>
      <w:r w:rsidR="0010285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- </w:t>
      </w:r>
      <w:r w:rsidR="0010285C">
        <w:rPr>
          <w:b/>
          <w:noProof/>
          <w:sz w:val="24"/>
        </w:rPr>
        <w:t>13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CB3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3351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5F1D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F1D">
              <w:rPr>
                <w:b/>
                <w:noProof/>
                <w:sz w:val="28"/>
              </w:rPr>
              <w:t>15</w:t>
            </w:r>
            <w:r w:rsidR="000335B5">
              <w:rPr>
                <w:b/>
                <w:noProof/>
                <w:sz w:val="28"/>
              </w:rPr>
              <w:t>.</w:t>
            </w:r>
            <w:r w:rsidR="00C95F1D">
              <w:rPr>
                <w:b/>
                <w:noProof/>
                <w:sz w:val="28"/>
              </w:rPr>
              <w:t>11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4335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43351A">
              <w:rPr>
                <w:noProof/>
                <w:lang w:eastAsia="zh-CN"/>
              </w:rPr>
              <w:t>TS 38.101-1 Pcmax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351A" w:rsidP="007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NewRAT_NR-Core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B6DA2">
              <w:rPr>
                <w:noProof/>
              </w:rPr>
              <w:t>2020-10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6DA2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997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95F1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7CED" w:rsidRPr="004562DA" w:rsidRDefault="00C95F1D" w:rsidP="002B6D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‘DL-only carrier’ is not aligned with RAN1/RAN2 spec terminology.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2527" w:rsidRPr="004562DA" w:rsidRDefault="00C95F1D" w:rsidP="004562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>
              <w:t>‘DL-only carrier’</w:t>
            </w:r>
            <w:r>
              <w:t xml:space="preserve"> to PUSCH-less carrier.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27" w:rsidRDefault="00C95F1D" w:rsidP="008325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‘</w:t>
            </w:r>
            <w:bookmarkStart w:id="3" w:name="_GoBack"/>
            <w:bookmarkEnd w:id="3"/>
            <w:r>
              <w:t>DL-only carrier’ is not aligned with RAN1/RAN2 spec terminology.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5230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4562D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43351A" w:rsidRPr="001C0CC4" w:rsidRDefault="0043351A" w:rsidP="0043351A">
      <w:pPr>
        <w:pStyle w:val="3"/>
        <w:ind w:left="0" w:firstLine="0"/>
        <w:rPr>
          <w:lang w:eastAsia="zh-CN"/>
        </w:rPr>
      </w:pPr>
      <w:bookmarkStart w:id="5" w:name="_Toc45888100"/>
      <w:bookmarkStart w:id="6" w:name="_Toc45888699"/>
      <w:bookmarkEnd w:id="4"/>
      <w:r w:rsidRPr="001C0CC4">
        <w:t>6.2.4</w:t>
      </w:r>
      <w:r w:rsidRPr="001C0CC4">
        <w:tab/>
        <w:t>Configured transmitted power</w:t>
      </w:r>
      <w:bookmarkEnd w:id="5"/>
      <w:bookmarkEnd w:id="6"/>
    </w:p>
    <w:p w:rsidR="0043351A" w:rsidRPr="001C0CC4" w:rsidRDefault="0043351A" w:rsidP="0043351A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is set within the following bounds:</w:t>
      </w:r>
    </w:p>
    <w:p w:rsidR="0043351A" w:rsidRPr="001C0CC4" w:rsidRDefault="0043351A" w:rsidP="0043351A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:rsidR="0043351A" w:rsidRPr="001C0CC4" w:rsidRDefault="0043351A" w:rsidP="0043351A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C237B5">
        <w:rPr>
          <w:lang w:eastAsia="zh-CN"/>
        </w:rPr>
        <w:t>+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:rsidR="0043351A" w:rsidRPr="001C0CC4" w:rsidRDefault="0043351A" w:rsidP="0043351A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:rsidR="0043351A" w:rsidRPr="001C0CC4" w:rsidRDefault="0043351A" w:rsidP="0043351A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proofErr w:type="gramStart"/>
      <w:r w:rsidRPr="001C0CC4">
        <w:rPr>
          <w:lang w:eastAsia="zh-CN"/>
        </w:rPr>
        <w:t>When  the</w:t>
      </w:r>
      <w:proofErr w:type="gramEnd"/>
      <w:r w:rsidRPr="001C0CC4">
        <w:rPr>
          <w:lang w:eastAsia="zh-CN"/>
        </w:rPr>
        <w:t xml:space="preserve">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 xml:space="preserve">≥ 20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(The exact evaluation period is no less than one radio frame).</w:t>
      </w:r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t>0% or less slots in radio frame are used for UL transmission</w:t>
      </w:r>
      <w:r w:rsidRPr="001C0CC4">
        <w:rPr>
          <w:lang w:eastAsia="zh-CN"/>
        </w:rPr>
        <w:t>.</w:t>
      </w:r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</w:t>
      </w:r>
      <w:r>
        <w:rPr>
          <w:lang w:eastAsia="zh-CN"/>
        </w:rPr>
        <w:t xml:space="preserve">or 6 dB for a power class 1.5 UE </w:t>
      </w:r>
      <w:r w:rsidRPr="001C0CC4">
        <w:rPr>
          <w:lang w:eastAsia="zh-CN"/>
        </w:rPr>
        <w:t xml:space="preserve">when P-max of 23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or lower is indicated;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absent and the percentage of uplink symbols transmitted in a certain </w:t>
      </w:r>
      <w:proofErr w:type="spellStart"/>
      <w:r w:rsidRPr="001C0CC4">
        <w:rPr>
          <w:lang w:eastAsia="zh-CN"/>
        </w:rPr>
        <w:t>evalutation</w:t>
      </w:r>
      <w:proofErr w:type="spellEnd"/>
      <w:r w:rsidRPr="001C0CC4">
        <w:rPr>
          <w:lang w:eastAsia="zh-CN"/>
        </w:rPr>
        <w:t xml:space="preserve"> period is larger than 50%;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not absent and the percentage of uplink symbols transmitted in a certain evaluation period is larger than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as defined in TS 38.331 (The exact evaluation period is no less than one radio frame); </w:t>
      </w:r>
      <w:r w:rsidRPr="00180E69">
        <w:rPr>
          <w:lang w:eastAsia="zh-CN"/>
        </w:rPr>
        <w:t>3</w:t>
      </w:r>
      <w:r w:rsidRPr="006E2AFB">
        <w:rPr>
          <w:lang w:eastAsia="zh-CN"/>
        </w:rPr>
        <w:t xml:space="preserve"> dB for a power class 1.5 capable UE when P-max of between 23 </w:t>
      </w:r>
      <w:proofErr w:type="spellStart"/>
      <w:r w:rsidRPr="006E2AFB">
        <w:rPr>
          <w:lang w:eastAsia="zh-CN"/>
        </w:rPr>
        <w:t>dBm</w:t>
      </w:r>
      <w:proofErr w:type="spellEnd"/>
      <w:r w:rsidRPr="006E2AFB">
        <w:rPr>
          <w:lang w:eastAsia="zh-CN"/>
        </w:rPr>
        <w:t xml:space="preserve"> and 26 dB is indicated;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not absent and the percentage of uplink symbols transmitted in a certain evaluation period is between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and </w:t>
      </w:r>
      <w:r w:rsidRPr="006E2AFB">
        <w:rPr>
          <w:i/>
          <w:iCs/>
          <w:lang w:eastAsia="zh-CN"/>
        </w:rPr>
        <w:t>maxUplinkDutyCycle-PC2-FR1/2</w:t>
      </w:r>
      <w:r w:rsidRPr="006E2AFB">
        <w:rPr>
          <w:lang w:eastAsia="zh-CN"/>
        </w:rPr>
        <w:t xml:space="preserve"> as defined in TS 38.331 (The exact evaluation period is no less than one radio frame);</w:t>
      </w:r>
      <w:r>
        <w:rPr>
          <w:lang w:eastAsia="zh-CN"/>
        </w:rPr>
        <w:t xml:space="preserve"> </w:t>
      </w:r>
      <w:r w:rsidRPr="001C0CC4">
        <w:rPr>
          <w:lang w:eastAsia="zh-CN"/>
        </w:rPr>
        <w:t xml:space="preserve">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is the additional tolerance for serving cell c as specified in </w:t>
      </w:r>
      <w:r>
        <w:rPr>
          <w:lang w:eastAsia="zh-CN"/>
        </w:rPr>
        <w:t xml:space="preserve">clause 6.2A.4.2 for NR CA, clause 6.2C.2 for SUL, or </w:t>
      </w:r>
      <w:r w:rsidRPr="001C0CC4">
        <w:rPr>
          <w:lang w:eastAsia="zh-CN"/>
        </w:rPr>
        <w:t xml:space="preserve">TS 38.101-3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 6.2B.4.2</w:t>
      </w:r>
      <w:r>
        <w:rPr>
          <w:lang w:eastAsia="zh-CN"/>
        </w:rPr>
        <w:t xml:space="preserve"> for EN-DC</w:t>
      </w:r>
      <w:r w:rsidRPr="001C0CC4">
        <w:rPr>
          <w:lang w:eastAsia="zh-CN"/>
        </w:rPr>
        <w:t>;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= 0 dB otherwise;</w:t>
      </w:r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:rsidR="0043351A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  <w:r w:rsidRPr="00F752AE">
        <w:rPr>
          <w:lang w:eastAsia="zh-CN"/>
        </w:rPr>
        <w:t xml:space="preserve"> </w:t>
      </w:r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is specified in </w:t>
      </w:r>
      <w:r>
        <w:rPr>
          <w:lang w:eastAsia="zh-CN"/>
        </w:rPr>
        <w:t>clause 6.2.2.</w:t>
      </w:r>
    </w:p>
    <w:p w:rsidR="0043351A" w:rsidRDefault="0043351A" w:rsidP="0043351A">
      <w:pPr>
        <w:pStyle w:val="B10"/>
      </w:pPr>
      <w:r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</w:t>
      </w:r>
    </w:p>
    <w:p w:rsidR="0043351A" w:rsidRDefault="0043351A" w:rsidP="0043351A">
      <w:pPr>
        <w:pStyle w:val="B20"/>
      </w:pPr>
      <w:r>
        <w:t>a)</w:t>
      </w:r>
      <w:r>
        <w:tab/>
      </w:r>
      <w:r w:rsidRPr="001C0CC4">
        <w:t xml:space="preserve">UE transmits SRS to other than first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t xml:space="preserve"> capability is indicated </w:t>
      </w:r>
      <w:proofErr w:type="gramStart"/>
      <w:r w:rsidRPr="001C0CC4">
        <w:t>as  '1T2R'</w:t>
      </w:r>
      <w:proofErr w:type="gramEnd"/>
      <w:r w:rsidRPr="001C0CC4">
        <w:t>, '1T4R' or, '1T4R/2T4R'</w:t>
      </w:r>
    </w:p>
    <w:p w:rsidR="0043351A" w:rsidRDefault="0043351A" w:rsidP="0043351A">
      <w:pPr>
        <w:pStyle w:val="B20"/>
      </w:pPr>
      <w:r>
        <w:t>b)</w:t>
      </w:r>
      <w:r>
        <w:tab/>
      </w:r>
      <w:r w:rsidRPr="001C0CC4">
        <w:t xml:space="preserve">UE transmits SRS to other than first or second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rPr>
          <w:i/>
        </w:rPr>
        <w:t xml:space="preserve">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 xml:space="preserve">is indicated </w:t>
      </w:r>
      <w:proofErr w:type="gramStart"/>
      <w:r w:rsidRPr="001C0CC4">
        <w:t>as</w:t>
      </w:r>
      <w:r w:rsidRPr="001C0CC4">
        <w:rPr>
          <w:i/>
        </w:rPr>
        <w:t xml:space="preserve"> </w:t>
      </w:r>
      <w:r w:rsidRPr="001C0CC4">
        <w:t xml:space="preserve"> '2T4R'</w:t>
      </w:r>
      <w:proofErr w:type="gramEnd"/>
      <w:r w:rsidRPr="001C0CC4">
        <w:t xml:space="preserve"> or '1T4R/2T4R'</w:t>
      </w:r>
      <w:r>
        <w:t>, or</w:t>
      </w:r>
    </w:p>
    <w:p w:rsidR="0043351A" w:rsidRDefault="0043351A" w:rsidP="0043351A">
      <w:pPr>
        <w:pStyle w:val="B20"/>
      </w:pPr>
      <w:r w:rsidRPr="00B17116">
        <w:t>c)</w:t>
      </w:r>
      <w:r w:rsidRPr="00B17116">
        <w:tab/>
        <w:t xml:space="preserve">UE transmits SRS to a </w:t>
      </w:r>
      <w:del w:id="7" w:author="Zhangqian (Zq)" w:date="2020-10-19T20:42:00Z">
        <w:r w:rsidRPr="00B17116" w:rsidDel="0043351A">
          <w:delText xml:space="preserve">DL-only </w:delText>
        </w:r>
      </w:del>
      <w:ins w:id="8" w:author="Zhangqian (Zq)" w:date="2020-10-19T20:42:00Z">
        <w:r>
          <w:t xml:space="preserve">PUSCH-less </w:t>
        </w:r>
      </w:ins>
      <w:r w:rsidRPr="00B17116">
        <w:t>carrier</w:t>
      </w:r>
    </w:p>
    <w:p w:rsidR="0043351A" w:rsidRPr="001C0CC4" w:rsidRDefault="0043351A" w:rsidP="0043351A">
      <w:pPr>
        <w:pStyle w:val="B10"/>
      </w:pPr>
      <w:r>
        <w:tab/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 in the band</w:t>
      </w:r>
      <w:r w:rsidRPr="001C0CC4">
        <w:t>.</w:t>
      </w:r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</w:t>
      </w:r>
      <w:r w:rsidRPr="001C0CC4">
        <w:t>.</w:t>
      </w:r>
    </w:p>
    <w:p w:rsidR="0043351A" w:rsidRPr="001C0CC4" w:rsidRDefault="0043351A" w:rsidP="0043351A">
      <w:pPr>
        <w:pStyle w:val="B20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zero;</w:t>
      </w:r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allowed maximum output power reduction for</w:t>
      </w:r>
    </w:p>
    <w:p w:rsidR="0043351A" w:rsidRPr="001C0CC4" w:rsidRDefault="0043351A" w:rsidP="0043351A">
      <w:pPr>
        <w:pStyle w:val="B20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43351A" w:rsidRPr="001C0CC4" w:rsidRDefault="0043351A" w:rsidP="0043351A">
      <w:pPr>
        <w:pStyle w:val="B20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</w:r>
      <w:proofErr w:type="gramStart"/>
      <w:r w:rsidRPr="001C0CC4">
        <w:rPr>
          <w:lang w:eastAsia="zh-CN"/>
        </w:rPr>
        <w:t>ensuring</w:t>
      </w:r>
      <w:proofErr w:type="gramEnd"/>
      <w:r w:rsidRPr="001C0CC4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43351A" w:rsidRPr="001C0CC4" w:rsidRDefault="0043351A" w:rsidP="0043351A">
      <w:pPr>
        <w:pStyle w:val="B10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:rsidR="0043351A" w:rsidRPr="001C0CC4" w:rsidRDefault="0043351A" w:rsidP="0043351A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proofErr w:type="gramStart"/>
      <w:r w:rsidRPr="001C0CC4">
        <w:rPr>
          <w:vertAlign w:val="subscript"/>
        </w:rPr>
        <w:t>,f,c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:rsidR="0043351A" w:rsidRPr="001C0CC4" w:rsidRDefault="0043351A" w:rsidP="0043351A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:rsidR="0043351A" w:rsidRPr="001C0CC4" w:rsidRDefault="0043351A" w:rsidP="0043351A">
      <w:pPr>
        <w:rPr>
          <w:lang w:eastAsia="zh-CN"/>
        </w:rPr>
      </w:pPr>
    </w:p>
    <w:p w:rsidR="0043351A" w:rsidRPr="001C0CC4" w:rsidRDefault="0043351A" w:rsidP="0043351A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:rsidR="0043351A" w:rsidRPr="001C0CC4" w:rsidRDefault="0043351A" w:rsidP="0043351A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43351A" w:rsidRPr="001C0CC4" w:rsidTr="00883AA8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1A" w:rsidRPr="001C0CC4" w:rsidRDefault="0043351A" w:rsidP="00883AA8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1A" w:rsidRPr="001C0CC4" w:rsidRDefault="0043351A" w:rsidP="00883AA8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1A" w:rsidRPr="001C0CC4" w:rsidRDefault="0043351A" w:rsidP="00883AA8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43351A" w:rsidRPr="001C0CC4" w:rsidTr="00883AA8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1A" w:rsidRPr="001C0CC4" w:rsidRDefault="0043351A" w:rsidP="00883AA8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1A" w:rsidRPr="001C0CC4" w:rsidRDefault="0043351A" w:rsidP="00883AA8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1A" w:rsidRPr="001C0CC4" w:rsidRDefault="0043351A" w:rsidP="00883AA8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:rsidR="0043351A" w:rsidRPr="001C0CC4" w:rsidRDefault="0043351A" w:rsidP="0043351A"/>
    <w:p w:rsidR="0043351A" w:rsidRPr="001C0CC4" w:rsidRDefault="0043351A" w:rsidP="0043351A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shall be within the following bounds:</w:t>
      </w:r>
    </w:p>
    <w:p w:rsidR="0043351A" w:rsidRPr="001C0CC4" w:rsidRDefault="0043351A" w:rsidP="0043351A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:rsidR="0043351A" w:rsidRPr="001C0CC4" w:rsidRDefault="0043351A" w:rsidP="0043351A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 xml:space="preserve">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:rsidR="0043351A" w:rsidRPr="001C0CC4" w:rsidRDefault="0043351A" w:rsidP="0043351A">
      <w:pPr>
        <w:pStyle w:val="TH"/>
        <w:rPr>
          <w:lang w:eastAsia="zh-CN"/>
        </w:rPr>
      </w:pPr>
      <w:r w:rsidRPr="001C0CC4">
        <w:rPr>
          <w:lang w:eastAsia="zh-CN"/>
        </w:rPr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43351A" w:rsidRPr="001C0CC4" w:rsidTr="00883AA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43351A" w:rsidRPr="001C0CC4" w:rsidRDefault="0043351A" w:rsidP="00883AA8">
            <w:pPr>
              <w:pStyle w:val="TAH"/>
              <w:rPr>
                <w:lang w:eastAsia="zh-CN"/>
              </w:rPr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 xml:space="preserve"> 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613" w:type="dxa"/>
            <w:shd w:val="clear" w:color="auto" w:fill="auto"/>
          </w:tcPr>
          <w:p w:rsidR="0043351A" w:rsidRPr="001C0CC4" w:rsidRDefault="0043351A" w:rsidP="00883AA8">
            <w:pPr>
              <w:pStyle w:val="TAH"/>
              <w:rPr>
                <w:lang w:eastAsia="zh-CN"/>
              </w:rPr>
            </w:pPr>
            <w:r w:rsidRPr="001C0CC4">
              <w:t>Tolerance T(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>) (dB)</w:t>
            </w:r>
          </w:p>
        </w:tc>
      </w:tr>
      <w:tr w:rsidR="0043351A" w:rsidRPr="001C0CC4" w:rsidTr="00883AA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 xml:space="preserve">23 &lt;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3351A" w:rsidRPr="001C0CC4" w:rsidTr="00883AA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 xml:space="preserve">21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3351A" w:rsidRPr="001C0CC4" w:rsidTr="00883AA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 xml:space="preserve">20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43351A" w:rsidRPr="001C0CC4" w:rsidTr="00883AA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 xml:space="preserve">19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43351A" w:rsidRPr="001C0CC4" w:rsidTr="00883AA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 xml:space="preserve">18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43351A" w:rsidRPr="001C0CC4" w:rsidTr="00883AA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 xml:space="preserve">13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43351A" w:rsidRPr="001C0CC4" w:rsidTr="00883AA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 xml:space="preserve">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43351A" w:rsidRPr="001C0CC4" w:rsidTr="00883AA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 xml:space="preserve">-40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:rsidR="0043351A" w:rsidRPr="001C0CC4" w:rsidRDefault="0043351A" w:rsidP="00883AA8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:rsidR="0043351A" w:rsidRPr="0043351A" w:rsidRDefault="0043351A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BC7" w:rsidRDefault="005A7BC7">
      <w:r>
        <w:separator/>
      </w:r>
    </w:p>
  </w:endnote>
  <w:endnote w:type="continuationSeparator" w:id="0">
    <w:p w:rsidR="005A7BC7" w:rsidRDefault="005A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BC7" w:rsidRDefault="005A7BC7">
      <w:r>
        <w:separator/>
      </w:r>
    </w:p>
  </w:footnote>
  <w:footnote w:type="continuationSeparator" w:id="0">
    <w:p w:rsidR="005A7BC7" w:rsidRDefault="005A7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5C5598"/>
    <w:multiLevelType w:val="hybridMultilevel"/>
    <w:tmpl w:val="9C46D600"/>
    <w:lvl w:ilvl="0" w:tplc="045CA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272"/>
    <w:rsid w:val="00035F67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285C"/>
    <w:rsid w:val="00104605"/>
    <w:rsid w:val="00137329"/>
    <w:rsid w:val="00142C6D"/>
    <w:rsid w:val="00145D43"/>
    <w:rsid w:val="00157CED"/>
    <w:rsid w:val="00163530"/>
    <w:rsid w:val="00192C46"/>
    <w:rsid w:val="001A08B3"/>
    <w:rsid w:val="001A7B60"/>
    <w:rsid w:val="001B341F"/>
    <w:rsid w:val="001B52F0"/>
    <w:rsid w:val="001B7A65"/>
    <w:rsid w:val="001C22F7"/>
    <w:rsid w:val="001E41F3"/>
    <w:rsid w:val="001E6DF4"/>
    <w:rsid w:val="001F296E"/>
    <w:rsid w:val="00204F9D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B6DA2"/>
    <w:rsid w:val="002C0209"/>
    <w:rsid w:val="002C5230"/>
    <w:rsid w:val="00305409"/>
    <w:rsid w:val="00337B87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351A"/>
    <w:rsid w:val="00437E06"/>
    <w:rsid w:val="0045318D"/>
    <w:rsid w:val="004562DA"/>
    <w:rsid w:val="00457313"/>
    <w:rsid w:val="00466B42"/>
    <w:rsid w:val="00487016"/>
    <w:rsid w:val="004A63E4"/>
    <w:rsid w:val="004B75B7"/>
    <w:rsid w:val="0050417A"/>
    <w:rsid w:val="0051580D"/>
    <w:rsid w:val="0053401D"/>
    <w:rsid w:val="00543AEE"/>
    <w:rsid w:val="00547111"/>
    <w:rsid w:val="005519AE"/>
    <w:rsid w:val="00573072"/>
    <w:rsid w:val="00592D74"/>
    <w:rsid w:val="005A7BC7"/>
    <w:rsid w:val="005C6E18"/>
    <w:rsid w:val="005D0F37"/>
    <w:rsid w:val="005E192A"/>
    <w:rsid w:val="005E2C44"/>
    <w:rsid w:val="005F768B"/>
    <w:rsid w:val="006027FF"/>
    <w:rsid w:val="0060343F"/>
    <w:rsid w:val="006124B1"/>
    <w:rsid w:val="00621188"/>
    <w:rsid w:val="006257ED"/>
    <w:rsid w:val="0067332B"/>
    <w:rsid w:val="00695808"/>
    <w:rsid w:val="006A09B4"/>
    <w:rsid w:val="006B46FB"/>
    <w:rsid w:val="006C5A51"/>
    <w:rsid w:val="006E21FB"/>
    <w:rsid w:val="00704081"/>
    <w:rsid w:val="00735CE1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32527"/>
    <w:rsid w:val="00854B35"/>
    <w:rsid w:val="008626E7"/>
    <w:rsid w:val="00870EE7"/>
    <w:rsid w:val="00872A58"/>
    <w:rsid w:val="0087376E"/>
    <w:rsid w:val="00885046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3FF1"/>
    <w:rsid w:val="00A55DD1"/>
    <w:rsid w:val="00A74997"/>
    <w:rsid w:val="00A7671C"/>
    <w:rsid w:val="00A90BE8"/>
    <w:rsid w:val="00A964EF"/>
    <w:rsid w:val="00AA2CBC"/>
    <w:rsid w:val="00AC4607"/>
    <w:rsid w:val="00AC53CB"/>
    <w:rsid w:val="00AC5820"/>
    <w:rsid w:val="00AC7B55"/>
    <w:rsid w:val="00AD1CD8"/>
    <w:rsid w:val="00AD58FA"/>
    <w:rsid w:val="00AE741C"/>
    <w:rsid w:val="00AF5487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50E4B"/>
    <w:rsid w:val="00C53A37"/>
    <w:rsid w:val="00C63099"/>
    <w:rsid w:val="00C66BA2"/>
    <w:rsid w:val="00C745FA"/>
    <w:rsid w:val="00C95985"/>
    <w:rsid w:val="00C95F1D"/>
    <w:rsid w:val="00C96704"/>
    <w:rsid w:val="00CB3A82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A6D22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B7648-ACAA-4652-AD3D-F5594EB4B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1183</TotalTime>
  <Pages>3</Pages>
  <Words>1215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42</cp:revision>
  <cp:lastPrinted>1899-12-31T23:00:00Z</cp:lastPrinted>
  <dcterms:created xsi:type="dcterms:W3CDTF">2019-11-15T12:52:00Z</dcterms:created>
  <dcterms:modified xsi:type="dcterms:W3CDTF">2020-10-23T23:19:00Z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1603185265</vt:lpwstr>
  </property>
</Properties>
</file>